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D15D66" w14:textId="77777777" w:rsidR="00F25320" w:rsidRDefault="00F25320" w:rsidP="00F25320">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T1BW1 - Adjectives ending in -ant into nouns ending in -ance/ -ancy</w:t>
      </w:r>
    </w:p>
    <w:p w14:paraId="02F8CC94" w14:textId="77777777" w:rsidR="00F25320" w:rsidRDefault="00F25320" w:rsidP="00F25320">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A391127" w14:textId="77777777" w:rsidR="00F25320" w:rsidRDefault="00F25320" w:rsidP="00F25320">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observant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observance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observation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expectant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expectation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hesitant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hesitancy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hesitation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F25320">
        <w:rPr>
          <w:rFonts w:ascii="Andika" w:hAnsi="Andika" w:cs="Andika"/>
          <w:strike/>
          <w:noProof/>
          <w:sz w:val="24"/>
          <w:szCs w:val="18"/>
        </w:rPr>
        <w:t>tolerant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tolerance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toleration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substance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substantial</w:t>
      </w:r>
      <w:ins w:id="15"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5571E7B" w:rsidR="006C28EA" w:rsidRDefault="001D06FE" w:rsidP="00F25320">
      <w:pPr>
        <w:pStyle w:val="CategoryMerge"/>
        <w:tabs>
          <w:tab w:val="clear" w:pos="2835"/>
          <w:tab w:val="left" w:pos="3544"/>
        </w:tabs>
        <w:spacing w:before="0"/>
        <w:ind w:left="-142"/>
        <w:jc w:val="center"/>
        <w:rPr>
          <w:rFonts w:ascii="Andika" w:hAnsi="Andika" w:cs="Andika"/>
        </w:rPr>
      </w:pPr>
      <w:ins w:id="16" w:author="Glen Jones" w:date="2025-11-17T11:35:00Z" w16du:dateUtc="2025-11-17T11:35:00Z">
        <w:r>
          <w:rPr>
            <w:rFonts w:ascii="Andika" w:hAnsi="Andika" w:cs="Andika"/>
          </w:rPr>
          <w:t xml:space="preserve">  </w:t>
        </w:r>
      </w:ins>
    </w:p>
    <w:tbl>
      <w:tblPr>
        <w:tblStyle w:val="TableGrid"/>
        <w:tblW w:w="11482"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703"/>
        <w:gridCol w:w="1637"/>
        <w:gridCol w:w="1641"/>
        <w:gridCol w:w="549"/>
        <w:gridCol w:w="4253"/>
      </w:tblGrid>
      <w:tr w:rsidR="00D35DE2" w14:paraId="4BAF4FF6" w14:textId="77777777" w:rsidTr="00532068">
        <w:tc>
          <w:tcPr>
            <w:tcW w:w="3402" w:type="dxa"/>
            <w:gridSpan w:val="2"/>
          </w:tcPr>
          <w:tbl>
            <w:tblPr>
              <w:tblW w:w="2720" w:type="dxa"/>
              <w:tblLayout w:type="fixed"/>
              <w:tblLook w:val="04A0" w:firstRow="1" w:lastRow="0" w:firstColumn="1" w:lastColumn="0" w:noHBand="0" w:noVBand="1"/>
            </w:tblPr>
            <w:tblGrid>
              <w:gridCol w:w="340"/>
              <w:gridCol w:w="340"/>
              <w:gridCol w:w="340"/>
              <w:gridCol w:w="340"/>
              <w:gridCol w:w="340"/>
              <w:gridCol w:w="340"/>
              <w:gridCol w:w="340"/>
              <w:gridCol w:w="340"/>
            </w:tblGrid>
            <w:tr w:rsidR="00316E67" w:rsidRPr="00F944F5" w14:paraId="59CB77C2" w14:textId="6B16F98C" w:rsidTr="00532068">
              <w:trPr>
                <w:trHeight w:val="300"/>
              </w:trPr>
              <w:tc>
                <w:tcPr>
                  <w:tcW w:w="340" w:type="dxa"/>
                  <w:tcBorders>
                    <w:top w:val="single" w:sz="4" w:space="0" w:color="auto"/>
                    <w:left w:val="single" w:sz="4" w:space="0" w:color="auto"/>
                    <w:bottom w:val="nil"/>
                    <w:right w:val="single" w:sz="4" w:space="0" w:color="auto"/>
                  </w:tcBorders>
                  <w:noWrap/>
                  <w:vAlign w:val="bottom"/>
                </w:tcPr>
                <w:p w14:paraId="00606498" w14:textId="31495BD1"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40"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32068">
              <w:trPr>
                <w:trHeight w:val="300"/>
              </w:trPr>
              <w:tc>
                <w:tcPr>
                  <w:tcW w:w="340" w:type="dxa"/>
                  <w:tcBorders>
                    <w:top w:val="single" w:sz="4" w:space="0" w:color="auto"/>
                    <w:left w:val="single" w:sz="4" w:space="0" w:color="auto"/>
                    <w:bottom w:val="nil"/>
                    <w:right w:val="single" w:sz="4" w:space="0" w:color="auto"/>
                  </w:tcBorders>
                  <w:noWrap/>
                  <w:vAlign w:val="bottom"/>
                </w:tcPr>
                <w:p w14:paraId="6DBE33AD" w14:textId="66543093"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40" w:type="dxa"/>
                  <w:tcBorders>
                    <w:top w:val="single" w:sz="4" w:space="0" w:color="auto"/>
                    <w:left w:val="nil"/>
                    <w:bottom w:val="nil"/>
                    <w:right w:val="single" w:sz="4" w:space="0" w:color="auto"/>
                  </w:tcBorders>
                  <w:noWrap/>
                  <w:vAlign w:val="bottom"/>
                </w:tcPr>
                <w:p w14:paraId="34D16AC3" w14:textId="43BF2F90"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40"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0CEBB32A" w14:textId="46D85477"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40" w:type="dxa"/>
                  <w:tcBorders>
                    <w:top w:val="single" w:sz="4" w:space="0" w:color="auto"/>
                    <w:left w:val="nil"/>
                    <w:bottom w:val="single" w:sz="4" w:space="0" w:color="auto"/>
                    <w:right w:val="single" w:sz="4" w:space="0" w:color="auto"/>
                  </w:tcBorders>
                  <w:noWrap/>
                  <w:vAlign w:val="bottom"/>
                </w:tcPr>
                <w:p w14:paraId="49451698" w14:textId="5C6FAFFC"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40" w:type="dxa"/>
                  <w:tcBorders>
                    <w:top w:val="single" w:sz="4" w:space="0" w:color="auto"/>
                    <w:left w:val="nil"/>
                    <w:bottom w:val="single" w:sz="4" w:space="0" w:color="auto"/>
                    <w:right w:val="single" w:sz="4" w:space="0" w:color="auto"/>
                  </w:tcBorders>
                  <w:noWrap/>
                  <w:vAlign w:val="bottom"/>
                </w:tcPr>
                <w:p w14:paraId="7A8091DE" w14:textId="18907910"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40"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29675445" w14:textId="742D23A2"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40" w:type="dxa"/>
                  <w:tcBorders>
                    <w:top w:val="single" w:sz="4" w:space="0" w:color="auto"/>
                    <w:left w:val="nil"/>
                    <w:bottom w:val="single" w:sz="4" w:space="0" w:color="auto"/>
                    <w:right w:val="single" w:sz="4" w:space="0" w:color="auto"/>
                  </w:tcBorders>
                  <w:noWrap/>
                  <w:vAlign w:val="bottom"/>
                </w:tcPr>
                <w:p w14:paraId="7C1894FC" w14:textId="12081DE6"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40" w:type="dxa"/>
                  <w:tcBorders>
                    <w:top w:val="single" w:sz="4" w:space="0" w:color="auto"/>
                    <w:left w:val="nil"/>
                    <w:bottom w:val="single" w:sz="4" w:space="0" w:color="auto"/>
                    <w:right w:val="single" w:sz="4" w:space="0" w:color="auto"/>
                  </w:tcBorders>
                  <w:noWrap/>
                  <w:vAlign w:val="bottom"/>
                </w:tcPr>
                <w:p w14:paraId="5618710B" w14:textId="798114CE"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40" w:type="dxa"/>
                  <w:tcBorders>
                    <w:top w:val="single" w:sz="4" w:space="0" w:color="auto"/>
                    <w:left w:val="nil"/>
                    <w:bottom w:val="single" w:sz="4" w:space="0" w:color="auto"/>
                    <w:right w:val="single" w:sz="4" w:space="0" w:color="auto"/>
                  </w:tcBorders>
                  <w:noWrap/>
                  <w:vAlign w:val="bottom"/>
                </w:tcPr>
                <w:p w14:paraId="02B5A99D" w14:textId="3EAD9493"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40"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342CA129" w14:textId="3362C12F"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40" w:type="dxa"/>
                  <w:tcBorders>
                    <w:top w:val="single" w:sz="4" w:space="0" w:color="auto"/>
                    <w:left w:val="nil"/>
                    <w:bottom w:val="single" w:sz="4" w:space="0" w:color="auto"/>
                    <w:right w:val="single" w:sz="4" w:space="0" w:color="auto"/>
                  </w:tcBorders>
                  <w:noWrap/>
                  <w:vAlign w:val="bottom"/>
                </w:tcPr>
                <w:p w14:paraId="2F2F6C60" w14:textId="3088FABE"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40" w:type="dxa"/>
                  <w:tcBorders>
                    <w:top w:val="single" w:sz="4" w:space="0" w:color="auto"/>
                    <w:left w:val="nil"/>
                    <w:bottom w:val="single" w:sz="4" w:space="0" w:color="auto"/>
                    <w:right w:val="single" w:sz="4" w:space="0" w:color="auto"/>
                  </w:tcBorders>
                  <w:noWrap/>
                  <w:vAlign w:val="bottom"/>
                </w:tcPr>
                <w:p w14:paraId="495D677B" w14:textId="6808134D"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40" w:type="dxa"/>
                  <w:tcBorders>
                    <w:top w:val="single" w:sz="4" w:space="0" w:color="auto"/>
                    <w:left w:val="nil"/>
                    <w:bottom w:val="single" w:sz="4" w:space="0" w:color="auto"/>
                    <w:right w:val="single" w:sz="4" w:space="0" w:color="auto"/>
                  </w:tcBorders>
                  <w:noWrap/>
                  <w:vAlign w:val="bottom"/>
                </w:tcPr>
                <w:p w14:paraId="1F57B3E6" w14:textId="2429B248"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40" w:type="dxa"/>
                  <w:tcBorders>
                    <w:top w:val="single" w:sz="4" w:space="0" w:color="auto"/>
                    <w:left w:val="single" w:sz="4" w:space="0" w:color="auto"/>
                    <w:bottom w:val="single" w:sz="4" w:space="0" w:color="auto"/>
                    <w:right w:val="single" w:sz="4" w:space="0" w:color="auto"/>
                  </w:tcBorders>
                  <w:noWrap/>
                  <w:vAlign w:val="bottom"/>
                </w:tcPr>
                <w:p w14:paraId="029D4CB5" w14:textId="3536D772"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40"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460C4486" w14:textId="6E9A0761"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40" w:type="dxa"/>
                  <w:tcBorders>
                    <w:top w:val="single" w:sz="4" w:space="0" w:color="auto"/>
                    <w:left w:val="nil"/>
                    <w:bottom w:val="single" w:sz="4" w:space="0" w:color="auto"/>
                    <w:right w:val="single" w:sz="4" w:space="0" w:color="auto"/>
                  </w:tcBorders>
                  <w:noWrap/>
                  <w:vAlign w:val="bottom"/>
                </w:tcPr>
                <w:p w14:paraId="5FAD999A" w14:textId="3AD8F703"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40" w:type="dxa"/>
                  <w:tcBorders>
                    <w:top w:val="single" w:sz="4" w:space="0" w:color="auto"/>
                    <w:left w:val="nil"/>
                    <w:bottom w:val="single" w:sz="4" w:space="0" w:color="auto"/>
                    <w:right w:val="single" w:sz="4" w:space="0" w:color="auto"/>
                  </w:tcBorders>
                  <w:noWrap/>
                  <w:vAlign w:val="bottom"/>
                </w:tcPr>
                <w:p w14:paraId="21EA8961" w14:textId="18D9638A"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40" w:type="dxa"/>
                  <w:tcBorders>
                    <w:top w:val="single" w:sz="4" w:space="0" w:color="auto"/>
                    <w:left w:val="nil"/>
                    <w:bottom w:val="single" w:sz="4" w:space="0" w:color="auto"/>
                    <w:right w:val="single" w:sz="4" w:space="0" w:color="auto"/>
                  </w:tcBorders>
                  <w:noWrap/>
                  <w:vAlign w:val="bottom"/>
                </w:tcPr>
                <w:p w14:paraId="3DA51F50" w14:textId="6EA936B1"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40" w:type="dxa"/>
                  <w:tcBorders>
                    <w:top w:val="single" w:sz="4" w:space="0" w:color="auto"/>
                    <w:left w:val="single" w:sz="4" w:space="0" w:color="auto"/>
                    <w:bottom w:val="single" w:sz="4" w:space="0" w:color="auto"/>
                    <w:right w:val="single" w:sz="4" w:space="0" w:color="auto"/>
                  </w:tcBorders>
                  <w:noWrap/>
                  <w:vAlign w:val="bottom"/>
                </w:tcPr>
                <w:p w14:paraId="02AF0813" w14:textId="650CC036"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40" w:type="dxa"/>
                  <w:tcBorders>
                    <w:top w:val="single" w:sz="4" w:space="0" w:color="auto"/>
                    <w:left w:val="single" w:sz="4" w:space="0" w:color="auto"/>
                    <w:bottom w:val="single" w:sz="4" w:space="0" w:color="auto"/>
                    <w:right w:val="single" w:sz="4" w:space="0" w:color="auto"/>
                  </w:tcBorders>
                  <w:noWrap/>
                  <w:vAlign w:val="bottom"/>
                </w:tcPr>
                <w:p w14:paraId="0FD5635F" w14:textId="13F4059C" w:rsidR="00316E67" w:rsidRPr="00F944F5" w:rsidRDefault="00F2532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40"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761002B8" w14:textId="261A163E"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40" w:type="dxa"/>
                  <w:tcBorders>
                    <w:top w:val="single" w:sz="4" w:space="0" w:color="auto"/>
                    <w:left w:val="nil"/>
                    <w:bottom w:val="single" w:sz="4" w:space="0" w:color="auto"/>
                    <w:right w:val="single" w:sz="4" w:space="0" w:color="auto"/>
                  </w:tcBorders>
                  <w:noWrap/>
                  <w:vAlign w:val="bottom"/>
                </w:tcPr>
                <w:p w14:paraId="5F4543C1" w14:textId="5738D890"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40" w:type="dxa"/>
                  <w:tcBorders>
                    <w:top w:val="single" w:sz="4" w:space="0" w:color="auto"/>
                    <w:left w:val="nil"/>
                    <w:bottom w:val="single" w:sz="4" w:space="0" w:color="auto"/>
                    <w:right w:val="single" w:sz="4" w:space="0" w:color="auto"/>
                  </w:tcBorders>
                  <w:noWrap/>
                  <w:vAlign w:val="bottom"/>
                </w:tcPr>
                <w:p w14:paraId="7F452724" w14:textId="66CC748E"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40" w:type="dxa"/>
                  <w:tcBorders>
                    <w:top w:val="single" w:sz="4" w:space="0" w:color="auto"/>
                    <w:left w:val="nil"/>
                    <w:bottom w:val="single" w:sz="4" w:space="0" w:color="auto"/>
                    <w:right w:val="single" w:sz="4" w:space="0" w:color="auto"/>
                  </w:tcBorders>
                  <w:noWrap/>
                  <w:vAlign w:val="bottom"/>
                </w:tcPr>
                <w:p w14:paraId="1AFB7CBA" w14:textId="6CA40987"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40" w:type="dxa"/>
                  <w:tcBorders>
                    <w:top w:val="single" w:sz="4" w:space="0" w:color="auto"/>
                    <w:left w:val="single" w:sz="4" w:space="0" w:color="auto"/>
                    <w:bottom w:val="single" w:sz="4" w:space="0" w:color="auto"/>
                    <w:right w:val="single" w:sz="4" w:space="0" w:color="auto"/>
                  </w:tcBorders>
                  <w:noWrap/>
                  <w:vAlign w:val="bottom"/>
                </w:tcPr>
                <w:p w14:paraId="3CECADBC" w14:textId="1F323AF6"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40" w:type="dxa"/>
                  <w:tcBorders>
                    <w:top w:val="single" w:sz="4" w:space="0" w:color="auto"/>
                    <w:left w:val="single" w:sz="4" w:space="0" w:color="auto"/>
                    <w:bottom w:val="single" w:sz="4" w:space="0" w:color="auto"/>
                    <w:right w:val="single" w:sz="4" w:space="0" w:color="auto"/>
                  </w:tcBorders>
                  <w:noWrap/>
                  <w:vAlign w:val="bottom"/>
                </w:tcPr>
                <w:p w14:paraId="5ED1C7AF" w14:textId="1387F94E" w:rsidR="00316E67" w:rsidRPr="00F944F5" w:rsidRDefault="00F2532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40" w:type="dxa"/>
                  <w:tcBorders>
                    <w:top w:val="single" w:sz="4" w:space="0" w:color="auto"/>
                    <w:left w:val="single" w:sz="4" w:space="0" w:color="auto"/>
                    <w:bottom w:val="single" w:sz="4" w:space="0" w:color="auto"/>
                    <w:right w:val="single" w:sz="4" w:space="0" w:color="auto"/>
                  </w:tcBorders>
                  <w:noWrap/>
                  <w:vAlign w:val="bottom"/>
                </w:tcPr>
                <w:p w14:paraId="30E65BDE" w14:textId="005CABE4" w:rsidR="00316E67" w:rsidRPr="00F944F5" w:rsidRDefault="00F2532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c>
                <w:tcPr>
                  <w:tcW w:w="340"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20F6AAB5" w14:textId="51D401B1" w:rsidR="00316E67"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40" w:type="dxa"/>
                  <w:tcBorders>
                    <w:top w:val="single" w:sz="4" w:space="0" w:color="auto"/>
                    <w:left w:val="nil"/>
                    <w:bottom w:val="single" w:sz="4" w:space="0" w:color="auto"/>
                    <w:right w:val="single" w:sz="4" w:space="0" w:color="auto"/>
                  </w:tcBorders>
                  <w:noWrap/>
                  <w:vAlign w:val="bottom"/>
                </w:tcPr>
                <w:p w14:paraId="31FF94B5" w14:textId="4D51D3D8" w:rsidR="00316E67"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40" w:type="dxa"/>
                  <w:tcBorders>
                    <w:top w:val="single" w:sz="4" w:space="0" w:color="auto"/>
                    <w:left w:val="nil"/>
                    <w:bottom w:val="single" w:sz="4" w:space="0" w:color="auto"/>
                    <w:right w:val="single" w:sz="4" w:space="0" w:color="auto"/>
                  </w:tcBorders>
                  <w:noWrap/>
                  <w:vAlign w:val="bottom"/>
                </w:tcPr>
                <w:p w14:paraId="34F8AB03" w14:textId="4CA05A1B" w:rsidR="00316E67"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40" w:type="dxa"/>
                  <w:tcBorders>
                    <w:top w:val="single" w:sz="4" w:space="0" w:color="auto"/>
                    <w:left w:val="nil"/>
                    <w:bottom w:val="single" w:sz="4" w:space="0" w:color="auto"/>
                    <w:right w:val="single" w:sz="4" w:space="0" w:color="auto"/>
                  </w:tcBorders>
                  <w:noWrap/>
                  <w:vAlign w:val="bottom"/>
                </w:tcPr>
                <w:p w14:paraId="42C561F7" w14:textId="6C0E692A" w:rsidR="00316E67"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40" w:type="dxa"/>
                  <w:tcBorders>
                    <w:top w:val="single" w:sz="4" w:space="0" w:color="auto"/>
                    <w:left w:val="single" w:sz="4" w:space="0" w:color="auto"/>
                    <w:bottom w:val="single" w:sz="4" w:space="0" w:color="auto"/>
                    <w:right w:val="single" w:sz="4" w:space="0" w:color="auto"/>
                  </w:tcBorders>
                  <w:noWrap/>
                  <w:vAlign w:val="bottom"/>
                </w:tcPr>
                <w:p w14:paraId="294C0C56" w14:textId="7FE56A76" w:rsidR="00316E67"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40" w:type="dxa"/>
                  <w:tcBorders>
                    <w:top w:val="single" w:sz="4" w:space="0" w:color="auto"/>
                    <w:left w:val="single" w:sz="4" w:space="0" w:color="auto"/>
                    <w:bottom w:val="single" w:sz="4" w:space="0" w:color="auto"/>
                    <w:right w:val="single" w:sz="4" w:space="0" w:color="auto"/>
                  </w:tcBorders>
                  <w:noWrap/>
                  <w:vAlign w:val="bottom"/>
                </w:tcPr>
                <w:p w14:paraId="6581FD48" w14:textId="6273F1B0" w:rsidR="00316E67" w:rsidRDefault="00F2532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40" w:type="dxa"/>
                  <w:tcBorders>
                    <w:top w:val="single" w:sz="4" w:space="0" w:color="auto"/>
                    <w:left w:val="single" w:sz="4" w:space="0" w:color="auto"/>
                    <w:bottom w:val="single" w:sz="4" w:space="0" w:color="auto"/>
                    <w:right w:val="single" w:sz="4" w:space="0" w:color="auto"/>
                  </w:tcBorders>
                  <w:noWrap/>
                  <w:vAlign w:val="bottom"/>
                </w:tcPr>
                <w:p w14:paraId="46DE9C48" w14:textId="150BCA4D" w:rsidR="00316E67" w:rsidRDefault="00F2532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c>
                <w:tcPr>
                  <w:tcW w:w="340" w:type="dxa"/>
                  <w:tcBorders>
                    <w:top w:val="single" w:sz="4" w:space="0" w:color="auto"/>
                    <w:bottom w:val="single" w:sz="4" w:space="0" w:color="auto"/>
                    <w:right w:val="single" w:sz="4" w:space="0" w:color="auto"/>
                  </w:tcBorders>
                </w:tcPr>
                <w:p w14:paraId="2EEABC8C" w14:textId="7E3AFAFA" w:rsidR="00316E67" w:rsidRDefault="00F2532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r>
          </w:tbl>
          <w:p w14:paraId="7DBD951D" w14:textId="77777777" w:rsidR="00D35DE2" w:rsidRPr="00F944F5" w:rsidRDefault="00D35DE2" w:rsidP="00675A1C">
            <w:pPr>
              <w:pStyle w:val="Footer"/>
              <w:jc w:val="right"/>
            </w:pPr>
          </w:p>
        </w:tc>
        <w:tc>
          <w:tcPr>
            <w:tcW w:w="3827" w:type="dxa"/>
            <w:gridSpan w:val="3"/>
          </w:tcPr>
          <w:tbl>
            <w:tblPr>
              <w:tblW w:w="3809" w:type="dxa"/>
              <w:tblLayout w:type="fixed"/>
              <w:tblLook w:val="04A0" w:firstRow="1" w:lastRow="0" w:firstColumn="1" w:lastColumn="0" w:noHBand="0" w:noVBand="1"/>
            </w:tblPr>
            <w:tblGrid>
              <w:gridCol w:w="397"/>
              <w:gridCol w:w="397"/>
              <w:gridCol w:w="397"/>
              <w:gridCol w:w="397"/>
              <w:gridCol w:w="397"/>
              <w:gridCol w:w="397"/>
              <w:gridCol w:w="397"/>
              <w:gridCol w:w="397"/>
              <w:gridCol w:w="236"/>
              <w:gridCol w:w="161"/>
              <w:gridCol w:w="75"/>
              <w:gridCol w:w="161"/>
            </w:tblGrid>
            <w:tr w:rsidR="007C42F5" w:rsidRPr="00F944F5" w14:paraId="316DD1D5" w14:textId="55062BAE" w:rsidTr="007C42F5">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tcPr>
                <w:p w14:paraId="64DA9BDE"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Pr>
                <w:p w14:paraId="68C68754" w14:textId="7D093246" w:rsidR="007C42F5" w:rsidRPr="00F944F5" w:rsidRDefault="007C42F5" w:rsidP="00763941">
                  <w:pPr>
                    <w:spacing w:after="0" w:line="240" w:lineRule="auto"/>
                    <w:rPr>
                      <w:rFonts w:ascii="Andika" w:eastAsia="Times New Roman" w:hAnsi="Andika" w:cs="Andika"/>
                      <w:kern w:val="0"/>
                      <w:lang w:eastAsia="en-GB"/>
                      <w14:ligatures w14:val="none"/>
                    </w:rPr>
                  </w:pPr>
                </w:p>
              </w:tc>
            </w:tr>
            <w:tr w:rsidR="007C42F5" w:rsidRPr="00F944F5" w14:paraId="42B4F911" w14:textId="734AF92E" w:rsidTr="007C42F5">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tcPr>
                <w:p w14:paraId="5B7DE36D"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Pr>
                <w:p w14:paraId="1E46600F" w14:textId="3AAEB5B6" w:rsidR="007C42F5" w:rsidRPr="00F944F5" w:rsidRDefault="007C42F5" w:rsidP="00763941">
                  <w:pPr>
                    <w:spacing w:after="0" w:line="240" w:lineRule="auto"/>
                    <w:rPr>
                      <w:rFonts w:ascii="Andika" w:eastAsia="Times New Roman" w:hAnsi="Andika" w:cs="Andika"/>
                      <w:kern w:val="0"/>
                      <w:lang w:eastAsia="en-GB"/>
                      <w14:ligatures w14:val="none"/>
                    </w:rPr>
                  </w:pPr>
                </w:p>
              </w:tc>
            </w:tr>
            <w:tr w:rsidR="007C42F5" w:rsidRPr="00F944F5" w14:paraId="04378A14" w14:textId="7461E7AF" w:rsidTr="007C42F5">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tcPr>
                <w:p w14:paraId="63774CF8"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Pr>
                <w:p w14:paraId="6B022932" w14:textId="4A275F14" w:rsidR="007C42F5" w:rsidRPr="00F944F5" w:rsidRDefault="007C42F5" w:rsidP="00763941">
                  <w:pPr>
                    <w:spacing w:after="0" w:line="240" w:lineRule="auto"/>
                    <w:rPr>
                      <w:rFonts w:ascii="Andika" w:eastAsia="Times New Roman" w:hAnsi="Andika" w:cs="Andika"/>
                      <w:kern w:val="0"/>
                      <w:lang w:eastAsia="en-GB"/>
                      <w14:ligatures w14:val="none"/>
                    </w:rPr>
                  </w:pPr>
                </w:p>
              </w:tc>
            </w:tr>
            <w:tr w:rsidR="007C42F5" w:rsidRPr="00F944F5" w14:paraId="6B85B747" w14:textId="5D1E9B1A" w:rsidTr="007C42F5">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tcPr>
                <w:p w14:paraId="38CE4D13"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Pr>
                <w:p w14:paraId="7A31133A" w14:textId="1B80D73F" w:rsidR="007C42F5" w:rsidRPr="00F944F5" w:rsidRDefault="007C42F5" w:rsidP="00763941">
                  <w:pPr>
                    <w:spacing w:after="0" w:line="240" w:lineRule="auto"/>
                    <w:rPr>
                      <w:rFonts w:ascii="Andika" w:eastAsia="Times New Roman" w:hAnsi="Andika" w:cs="Andika"/>
                      <w:kern w:val="0"/>
                      <w:lang w:eastAsia="en-GB"/>
                      <w14:ligatures w14:val="none"/>
                    </w:rPr>
                  </w:pPr>
                </w:p>
              </w:tc>
            </w:tr>
            <w:tr w:rsidR="007C42F5" w:rsidRPr="00F944F5" w14:paraId="0AD3EB5F" w14:textId="18233869" w:rsidTr="007C42F5">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tcPr>
                <w:p w14:paraId="0B4E6927"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Pr>
                <w:p w14:paraId="1A37DDA7" w14:textId="04E97587" w:rsidR="007C42F5" w:rsidRPr="00F944F5" w:rsidRDefault="007C42F5" w:rsidP="00763941">
                  <w:pPr>
                    <w:spacing w:after="0" w:line="240" w:lineRule="auto"/>
                    <w:rPr>
                      <w:rFonts w:ascii="Andika" w:eastAsia="Times New Roman" w:hAnsi="Andika" w:cs="Andika"/>
                      <w:kern w:val="0"/>
                      <w:lang w:eastAsia="en-GB"/>
                      <w14:ligatures w14:val="none"/>
                    </w:rPr>
                  </w:pPr>
                </w:p>
              </w:tc>
            </w:tr>
            <w:tr w:rsidR="007C42F5" w:rsidRPr="00F944F5" w14:paraId="41739D1C" w14:textId="5221F3A6" w:rsidTr="007C42F5">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tcPr>
                <w:p w14:paraId="61F45AEA"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Pr>
                <w:p w14:paraId="7B8CFDEB" w14:textId="641DAFF6" w:rsidR="007C42F5" w:rsidRPr="00F944F5" w:rsidRDefault="007C42F5" w:rsidP="00763941">
                  <w:pPr>
                    <w:spacing w:after="0" w:line="240" w:lineRule="auto"/>
                    <w:rPr>
                      <w:rFonts w:ascii="Andika" w:eastAsia="Times New Roman" w:hAnsi="Andika" w:cs="Andika"/>
                      <w:kern w:val="0"/>
                      <w:lang w:eastAsia="en-GB"/>
                      <w14:ligatures w14:val="none"/>
                    </w:rPr>
                  </w:pPr>
                </w:p>
              </w:tc>
            </w:tr>
            <w:tr w:rsidR="007C42F5" w:rsidRPr="00F944F5" w14:paraId="16A45324" w14:textId="0883908E" w:rsidTr="007C42F5">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tcPr>
                <w:p w14:paraId="01DBD242"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Pr>
                <w:p w14:paraId="3A4D3DE0" w14:textId="1F14F3DB" w:rsidR="007C42F5" w:rsidRPr="00F944F5" w:rsidRDefault="007C42F5" w:rsidP="00763941">
                  <w:pPr>
                    <w:spacing w:after="0" w:line="240" w:lineRule="auto"/>
                    <w:rPr>
                      <w:rFonts w:ascii="Andika" w:eastAsia="Times New Roman" w:hAnsi="Andika" w:cs="Andika"/>
                      <w:kern w:val="0"/>
                      <w:lang w:eastAsia="en-GB"/>
                      <w14:ligatures w14:val="none"/>
                    </w:rPr>
                  </w:pPr>
                </w:p>
              </w:tc>
            </w:tr>
            <w:tr w:rsidR="007C42F5" w:rsidRPr="00F944F5" w14:paraId="4C02516A" w14:textId="360D0F3A" w:rsidTr="007C42F5">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tcBorders>
                    <w:bottom w:val="single" w:sz="4" w:space="0" w:color="auto"/>
                  </w:tcBorders>
                </w:tcPr>
                <w:p w14:paraId="1B15CCF9"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Pr>
                <w:p w14:paraId="2E0DF5D2" w14:textId="4008579C" w:rsidR="007C42F5" w:rsidRPr="00F944F5" w:rsidRDefault="007C42F5" w:rsidP="00763941">
                  <w:pPr>
                    <w:spacing w:after="0" w:line="240" w:lineRule="auto"/>
                    <w:rPr>
                      <w:rFonts w:ascii="Andika" w:eastAsia="Times New Roman" w:hAnsi="Andika" w:cs="Andika"/>
                      <w:kern w:val="0"/>
                      <w:lang w:eastAsia="en-GB"/>
                      <w14:ligatures w14:val="none"/>
                    </w:rPr>
                  </w:pPr>
                </w:p>
              </w:tc>
            </w:tr>
            <w:tr w:rsidR="007C42F5" w:rsidRPr="00F944F5" w14:paraId="720E4D04" w14:textId="77777777" w:rsidTr="007C42F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FFE9B03"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8D7F4E"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59BC89"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DA2AE81"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0D89CA"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36BFF32"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712A01D2"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394BB43"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gridSpan w:val="2"/>
                  <w:tcBorders>
                    <w:top w:val="single" w:sz="4" w:space="0" w:color="auto"/>
                    <w:bottom w:val="single" w:sz="4" w:space="0" w:color="auto"/>
                    <w:right w:val="single" w:sz="4" w:space="0" w:color="auto"/>
                  </w:tcBorders>
                </w:tcPr>
                <w:p w14:paraId="4C4F6BBB"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Borders>
                    <w:left w:val="single" w:sz="4" w:space="0" w:color="auto"/>
                  </w:tcBorders>
                </w:tcPr>
                <w:p w14:paraId="2BE101C9" w14:textId="1366080C" w:rsidR="007C42F5" w:rsidRPr="00F944F5" w:rsidRDefault="007C42F5"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532068">
        <w:tc>
          <w:tcPr>
            <w:tcW w:w="3402"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7"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532068">
        <w:tc>
          <w:tcPr>
            <w:tcW w:w="3402" w:type="dxa"/>
            <w:gridSpan w:val="2"/>
          </w:tcPr>
          <w:tbl>
            <w:tblPr>
              <w:tblW w:w="2720" w:type="dxa"/>
              <w:tblLayout w:type="fixed"/>
              <w:tblLook w:val="04A0" w:firstRow="1" w:lastRow="0" w:firstColumn="1" w:lastColumn="0" w:noHBand="0" w:noVBand="1"/>
            </w:tblPr>
            <w:tblGrid>
              <w:gridCol w:w="340"/>
              <w:gridCol w:w="340"/>
              <w:gridCol w:w="340"/>
              <w:gridCol w:w="340"/>
              <w:gridCol w:w="340"/>
              <w:gridCol w:w="340"/>
              <w:gridCol w:w="340"/>
              <w:gridCol w:w="340"/>
            </w:tblGrid>
            <w:tr w:rsidR="00503249" w:rsidRPr="00F944F5" w14:paraId="22818487" w14:textId="2F758AD3"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Default="00D35DE2" w:rsidP="00675A1C">
            <w:pPr>
              <w:pStyle w:val="Footer"/>
              <w:jc w:val="right"/>
            </w:pPr>
          </w:p>
          <w:p w14:paraId="7570BFFA" w14:textId="77777777" w:rsidR="00E74259" w:rsidRPr="00F944F5" w:rsidRDefault="00E74259" w:rsidP="00675A1C">
            <w:pPr>
              <w:pStyle w:val="Footer"/>
              <w:jc w:val="right"/>
            </w:pPr>
          </w:p>
          <w:p w14:paraId="7ED4BD58" w14:textId="77777777" w:rsidR="00D35DE2" w:rsidRPr="00F944F5" w:rsidRDefault="00D35DE2" w:rsidP="00675A1C">
            <w:pPr>
              <w:pStyle w:val="Footer"/>
              <w:jc w:val="right"/>
            </w:pPr>
          </w:p>
        </w:tc>
        <w:tc>
          <w:tcPr>
            <w:tcW w:w="3827"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7C42F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7C42F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7C42F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532068">
        <w:tc>
          <w:tcPr>
            <w:tcW w:w="3402" w:type="dxa"/>
            <w:gridSpan w:val="2"/>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532068" w:rsidRPr="00F944F5" w14:paraId="724B08A2" w14:textId="2B32A89A"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422F9218"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6046C60"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2BE678E"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D9793C5"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B0CB698"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1C5D0BE"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CE5D5AE"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1B57E716"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517AE79F"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r>
            <w:tr w:rsidR="00532068" w:rsidRPr="00F944F5" w14:paraId="01B34C88" w14:textId="0EECDA35"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43972E3B"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9D55F2F"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9B14812"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126A4A5"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2871A12"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3FFECFE"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C33BEE9"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761BCD82"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2F7BD622"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r>
            <w:tr w:rsidR="00532068" w:rsidRPr="00F944F5" w14:paraId="78D42061" w14:textId="291903A2"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568BB527"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8B17867"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B64F317"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4ACE93DE"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20B95AB"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179C226"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719FD8C"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0BD0C037"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3FAD1F6A"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r>
            <w:tr w:rsidR="00532068" w:rsidRPr="00F944F5" w14:paraId="67BF867E" w14:textId="6E5F186F"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7CEB29A9"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4AA457C"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388115"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9BCF711"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415F2B81"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B14D604"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6355B5"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1827BDC8"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51394984"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r>
            <w:tr w:rsidR="00532068" w:rsidRPr="00F944F5" w14:paraId="734253AB" w14:textId="3F9F5A36"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39977680"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2A9E778"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B218756"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051D68B"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EA07D58"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DF5738F"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C5EFF94"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695262B3"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5F548F26"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r>
            <w:tr w:rsidR="00532068" w:rsidRPr="00F944F5" w14:paraId="48D69D6F" w14:textId="0A2DEDF0"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5290BC62"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597DFC9"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70CFDF"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8E3A482"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02AEADD"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980FFBE"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4E0059A"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Pr>
                <w:p w14:paraId="079252E7"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Pr>
                <w:p w14:paraId="1F0DD739"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r>
            <w:tr w:rsidR="00532068" w:rsidRPr="00F944F5" w14:paraId="533F481E" w14:textId="4C3AA2FE"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2B7E7C"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34A02AFF"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F9E4B34"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6B81089"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E5F4159"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75AA442"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7035B4A5"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Pr>
                <w:p w14:paraId="008BC58A"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r>
            <w:tr w:rsidR="00532068" w:rsidRPr="00F944F5" w14:paraId="766E20B5" w14:textId="48AFB785"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AB0353F"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4F75F5E"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1127CCD"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D4AB4CA"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6068DF0"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48000E4"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DAECFFE"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DB24CA8"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left w:val="single" w:sz="4" w:space="0" w:color="auto"/>
                    <w:bottom w:val="single" w:sz="4" w:space="0" w:color="auto"/>
                  </w:tcBorders>
                </w:tcPr>
                <w:p w14:paraId="18204D89"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r>
            <w:tr w:rsidR="00532068" w:rsidRPr="00F944F5" w14:paraId="64255764" w14:textId="0EE3FA86"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43EB652C"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89534A8"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11EB8B"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D861D84"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D2751FB"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80DBEF"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28219D1"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51EDBCAA"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single" w:sz="4" w:space="0" w:color="auto"/>
                    <w:bottom w:val="single" w:sz="4" w:space="0" w:color="auto"/>
                    <w:right w:val="single" w:sz="4" w:space="0" w:color="auto"/>
                  </w:tcBorders>
                </w:tcPr>
                <w:p w14:paraId="5B0E96DB"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7"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7C42F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7C42F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7C42F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532068">
        <w:trPr>
          <w:gridBefore w:val="1"/>
          <w:wBefore w:w="1699"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532068">
        <w:trPr>
          <w:gridBefore w:val="1"/>
          <w:wBefore w:w="1699"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9"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4632" w14:textId="77777777" w:rsidR="00826A45" w:rsidRDefault="00826A45" w:rsidP="00E655A0">
      <w:pPr>
        <w:spacing w:after="0" w:line="240" w:lineRule="auto"/>
      </w:pPr>
      <w:r>
        <w:separator/>
      </w:r>
    </w:p>
  </w:endnote>
  <w:endnote w:type="continuationSeparator" w:id="0">
    <w:p w14:paraId="591B4580" w14:textId="77777777" w:rsidR="00826A45" w:rsidRDefault="00826A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F35464E-A2FA-411B-B63E-C0A227B2E249}"/>
    <w:embedItalic r:id="rId2" w:fontKey="{0FDD3EE6-362F-4C46-8425-E0668D138C8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C0ED6F2-6E8C-4DF5-84D0-0AC3AA03A3E1}"/>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6482B77A-47F6-417B-820F-ED6E1F251A56}"/>
    <w:embedBold r:id="rId5" w:fontKey="{DF29B758-A140-432F-84B8-C1C05C8BC8F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7" w:author="Glen Jones" w:date="2025-11-17T11:35:00Z" w16du:dateUtc="2025-11-17T11:35:00Z">
      <w:r>
        <w:t>2025</w:t>
      </w:r>
    </w:ins>
    <w:del w:id="18"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3FCC7" w14:textId="77777777" w:rsidR="00826A45" w:rsidRDefault="00826A45" w:rsidP="00E655A0">
      <w:pPr>
        <w:spacing w:after="0" w:line="240" w:lineRule="auto"/>
      </w:pPr>
      <w:r>
        <w:separator/>
      </w:r>
    </w:p>
  </w:footnote>
  <w:footnote w:type="continuationSeparator" w:id="0">
    <w:p w14:paraId="6B5493D0" w14:textId="77777777" w:rsidR="00826A45" w:rsidRDefault="00826A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2068"/>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C42F5"/>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6D8"/>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74259"/>
    <w:rsid w:val="00F14A27"/>
    <w:rsid w:val="00F22039"/>
    <w:rsid w:val="00F25320"/>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238</Words>
  <Characters>1363</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2025-11-20T14:38:00Z</dcterms:created>
  <dcterms:modified xsi:type="dcterms:W3CDTF">2025-11-20T14:43:00Z</dcterms:modified>
</cp:coreProperties>
</file>